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EE6B4C"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E275D5">
        <w:rPr>
          <w:b/>
          <w:i/>
          <w:noProof/>
          <w:sz w:val="28"/>
        </w:rPr>
        <w:t>636</w:t>
      </w:r>
    </w:p>
    <w:p w14:paraId="7CB45193" w14:textId="725004AF"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E275D5">
        <w:rPr>
          <w:rFonts w:cs="Arial"/>
          <w:b/>
          <w:bCs/>
          <w:i/>
          <w:color w:val="0070C0"/>
          <w:sz w:val="22"/>
          <w:szCs w:val="22"/>
        </w:rPr>
        <w:t>300</w:t>
      </w:r>
      <w:bookmarkStart w:id="0" w:name="_GoBack"/>
      <w:bookmarkEnd w:id="0"/>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BB8DB" w:rsidR="001E41F3" w:rsidRPr="00410371" w:rsidRDefault="00773E3B"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362D34">
              <w:rPr>
                <w:b/>
                <w:noProof/>
                <w:sz w:val="28"/>
              </w:rPr>
              <w:t>565</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FEC3D6" w:rsidR="001E41F3" w:rsidRPr="00410371" w:rsidRDefault="00773E3B"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D323AE">
              <w:rPr>
                <w:b/>
                <w:noProof/>
                <w:sz w:val="28"/>
              </w:rPr>
              <w:t>120</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5369" w:rsidR="001E41F3" w:rsidRPr="00024352" w:rsidRDefault="00024352" w:rsidP="00024352">
            <w:pPr>
              <w:pStyle w:val="CRCoverPage"/>
              <w:spacing w:after="0"/>
              <w:jc w:val="center"/>
              <w:rPr>
                <w:b/>
                <w:noProof/>
                <w:sz w:val="28"/>
              </w:rPr>
            </w:pPr>
            <w:r w:rsidRPr="00024352">
              <w:rPr>
                <w:b/>
                <w:noProof/>
                <w:sz w:val="28"/>
              </w:rPr>
              <w:t>18.</w:t>
            </w:r>
            <w:r w:rsidR="00362D3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A0ACA" w:rsidR="001E41F3" w:rsidRDefault="003B3FA5">
            <w:pPr>
              <w:pStyle w:val="CRCoverPage"/>
              <w:spacing w:after="0"/>
              <w:ind w:left="100"/>
              <w:rPr>
                <w:noProof/>
              </w:rPr>
            </w:pPr>
            <w:r>
              <w:t>Support of pre-configured thresholds</w:t>
            </w:r>
            <w:r w:rsidRPr="00BE4B6A">
              <w:t xml:space="preserve"> </w:t>
            </w:r>
            <w:r>
              <w:t xml:space="preserve">and </w:t>
            </w:r>
            <w:r w:rsidRPr="00BE4B6A">
              <w:t>CQRCI check issue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36264" w:rsidR="001E41F3" w:rsidRDefault="00773E3B">
            <w:pPr>
              <w:pStyle w:val="CRCoverPage"/>
              <w:spacing w:after="0"/>
              <w:ind w:left="100"/>
              <w:rPr>
                <w:noProof/>
              </w:rPr>
            </w:pPr>
            <w:r>
              <w:fldChar w:fldCharType="begin"/>
            </w:r>
            <w:r>
              <w:instrText xml:space="preserve"> DOCPROPERTY  SourceIfWg  \* MERGEFORMAT </w:instrText>
            </w:r>
            <w:r>
              <w:fldChar w:fldCharType="separate"/>
            </w:r>
            <w:r w:rsidR="00024352">
              <w:t>Huawei</w:t>
            </w:r>
            <w:r>
              <w:fldChar w:fldCharType="end"/>
            </w:r>
            <w:r w:rsidR="008D1331" w:rsidRPr="008D1331">
              <w:rPr>
                <w:rFonts w:hint="eastAsia"/>
              </w:rPr>
              <w:t>,</w:t>
            </w:r>
            <w:r w:rsidR="008D1331" w:rsidRPr="008D1331">
              <w:t xml:space="preserve"> </w:t>
            </w:r>
            <w:r w:rsidR="008D1331">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773E3B"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0A54A" w:rsidR="001E41F3" w:rsidRDefault="00773E3B">
            <w:pPr>
              <w:pStyle w:val="CRCoverPage"/>
              <w:spacing w:after="0"/>
              <w:ind w:left="100"/>
              <w:rPr>
                <w:noProof/>
              </w:rPr>
            </w:pPr>
            <w:r>
              <w:fldChar w:fldCharType="begin"/>
            </w:r>
            <w:r>
              <w:instrText xml:space="preserve"> DOCPROPERTY  RelatedWis  \* MERGEFORMAT </w:instrText>
            </w:r>
            <w:r>
              <w:fldChar w:fldCharType="separate"/>
            </w:r>
            <w:r w:rsidR="00666802">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773E3B">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773E3B"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773E3B">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793B2" w14:textId="3F390FC4" w:rsidR="001E41F3" w:rsidRDefault="009E0DA9" w:rsidP="004477EE">
            <w:pPr>
              <w:pStyle w:val="CRCoverPage"/>
              <w:ind w:left="102"/>
            </w:pPr>
            <w:r>
              <w:rPr>
                <w:noProof/>
              </w:rPr>
              <w:t xml:space="preserve">In </w:t>
            </w:r>
            <w:r w:rsidRPr="009E0DA9">
              <w:rPr>
                <w:noProof/>
              </w:rPr>
              <w:t>S2-2403820</w:t>
            </w:r>
            <w:r>
              <w:rPr>
                <w:noProof/>
              </w:rPr>
              <w:t xml:space="preserve">, SA2 clarified that the TSCTSF needs to know </w:t>
            </w:r>
            <w:r>
              <w:t>whether any of the TSS attributes exceed the pre</w:t>
            </w:r>
            <w:r w:rsidR="003B3FA5">
              <w:t>-</w:t>
            </w:r>
            <w:r>
              <w:t xml:space="preserve">configured thresholds, hence, it is </w:t>
            </w:r>
            <w:proofErr w:type="spellStart"/>
            <w:r>
              <w:t>prposed</w:t>
            </w:r>
            <w:proofErr w:type="spellEnd"/>
            <w:r>
              <w:t xml:space="preserve"> to pre-configured the thresholds in both RAN node </w:t>
            </w:r>
            <w:r w:rsidRPr="0096165F">
              <w:t>and TSCTSF</w:t>
            </w:r>
            <w:r>
              <w:t>. Hence, the Stage 3 should be updated accordingly.</w:t>
            </w:r>
          </w:p>
          <w:p w14:paraId="708AA7DE" w14:textId="24EB1EFA" w:rsidR="008D225D" w:rsidRDefault="004477EE" w:rsidP="00DE057F">
            <w:pPr>
              <w:pStyle w:val="CRCoverPage"/>
              <w:ind w:left="102"/>
              <w:rPr>
                <w:noProof/>
              </w:rPr>
            </w:pPr>
            <w:r>
              <w:rPr>
                <w:noProof/>
              </w:rPr>
              <w:t xml:space="preserve">In </w:t>
            </w:r>
            <w:r w:rsidRPr="009E0DA9">
              <w:rPr>
                <w:noProof/>
              </w:rPr>
              <w:t>S2-2403</w:t>
            </w:r>
            <w:r>
              <w:rPr>
                <w:noProof/>
              </w:rPr>
              <w:t xml:space="preserve">530, SA2 clarified that the TSCTSF can </w:t>
            </w:r>
            <w:r>
              <w:rPr>
                <w:noProof/>
                <w:lang w:eastAsia="zh-CN"/>
              </w:rPr>
              <w:t xml:space="preserve">receive the CQRCI </w:t>
            </w:r>
            <w:r w:rsidR="002B08AF">
              <w:rPr>
                <w:noProof/>
                <w:lang w:eastAsia="zh-CN"/>
              </w:rPr>
              <w:t xml:space="preserve">both </w:t>
            </w:r>
            <w:r>
              <w:rPr>
                <w:noProof/>
                <w:lang w:eastAsia="zh-CN"/>
              </w:rPr>
              <w:t xml:space="preserve">from UDM and AF request, </w:t>
            </w:r>
            <w:r w:rsidR="00F53E86">
              <w:rPr>
                <w:noProof/>
                <w:lang w:eastAsia="zh-CN"/>
              </w:rPr>
              <w:t xml:space="preserve">then </w:t>
            </w:r>
            <w:r w:rsidR="002B08AF" w:rsidRPr="00FF261E">
              <w:rPr>
                <w:rFonts w:eastAsia="等线"/>
                <w:lang w:eastAsia="en-GB"/>
              </w:rPr>
              <w:t>determine whether the UE is authorized for an AF-requested time synchronization service</w:t>
            </w:r>
            <w:r w:rsidR="00E915E9">
              <w:rPr>
                <w:rFonts w:eastAsia="等线"/>
                <w:lang w:eastAsia="en-GB"/>
              </w:rPr>
              <w:t xml:space="preserve"> accordingly</w:t>
            </w:r>
            <w:r>
              <w:t>.</w:t>
            </w:r>
            <w:r w:rsidR="00E915E9">
              <w:t xml:space="preserve"> Hence, the Stage 3 should be updated</w:t>
            </w:r>
            <w:r w:rsidR="00DD768A">
              <w:t xml:space="preserve"> accordingly</w:t>
            </w:r>
            <w:r w:rsidR="00E915E9">
              <w:t xml:space="preserve"> to support </w:t>
            </w:r>
            <w:r w:rsidR="00E915E9" w:rsidRPr="00E915E9">
              <w:t>comparing information</w:t>
            </w:r>
            <w:r w:rsidR="00DD768A">
              <w:t xml:space="preserve"> </w:t>
            </w:r>
            <w:r w:rsidR="00DD768A">
              <w:rPr>
                <w:noProof/>
                <w:lang w:eastAsia="zh-CN"/>
              </w:rPr>
              <w:t>received</w:t>
            </w:r>
            <w:r w:rsidR="00E915E9" w:rsidRPr="00E915E9">
              <w:t xml:space="preserve"> </w:t>
            </w:r>
            <w:r w:rsidR="00DD768A">
              <w:rPr>
                <w:noProof/>
                <w:lang w:eastAsia="zh-CN"/>
              </w:rPr>
              <w:t>both from UDM and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D5D9B" w:rsidR="001E41F3" w:rsidRDefault="00D029C2">
            <w:pPr>
              <w:pStyle w:val="CRCoverPage"/>
              <w:spacing w:after="0"/>
              <w:ind w:left="100"/>
              <w:rPr>
                <w:noProof/>
              </w:rPr>
            </w:pPr>
            <w:r>
              <w:rPr>
                <w:noProof/>
              </w:rPr>
              <w:t xml:space="preserve">Address the above </w:t>
            </w:r>
            <w:r w:rsidRPr="00D029C2">
              <w:rPr>
                <w:noProof/>
              </w:rPr>
              <w:t>enhancements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09F5C" w:rsidR="001E41F3" w:rsidRDefault="00D029C2">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E3867" w:rsidR="001E41F3" w:rsidRDefault="00192CDF">
            <w:pPr>
              <w:pStyle w:val="CRCoverPage"/>
              <w:spacing w:after="0"/>
              <w:ind w:left="100"/>
              <w:rPr>
                <w:noProof/>
              </w:rPr>
            </w:pPr>
            <w:r>
              <w:rPr>
                <w:noProof/>
              </w:rPr>
              <w:t>5.2.2.5.2, 5.4.2.2.2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248A8" w:rsidR="001E41F3" w:rsidRDefault="00192CDF">
            <w:pPr>
              <w:pStyle w:val="CRCoverPage"/>
              <w:spacing w:after="0"/>
              <w:ind w:left="100"/>
              <w:rPr>
                <w:noProof/>
              </w:rPr>
            </w:pPr>
            <w:r>
              <w:rPr>
                <w:noProof/>
              </w:rPr>
              <w:t>This CR does not impact on the OpenAPI file</w:t>
            </w:r>
            <w:r w:rsidR="00792F37">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DC7E1F" w14:textId="77777777" w:rsidR="00053BDA" w:rsidRDefault="00053BDA" w:rsidP="00053BDA">
      <w:pPr>
        <w:pStyle w:val="5"/>
      </w:pPr>
      <w:bookmarkStart w:id="2" w:name="_Toc89295571"/>
      <w:bookmarkStart w:id="3" w:name="_Toc94261292"/>
      <w:bookmarkStart w:id="4" w:name="_Toc104198942"/>
      <w:bookmarkStart w:id="5" w:name="_Toc104489378"/>
      <w:bookmarkStart w:id="6" w:name="_Toc138762196"/>
      <w:bookmarkStart w:id="7" w:name="_Toc145708389"/>
      <w:bookmarkStart w:id="8" w:name="_Toc153827063"/>
      <w:bookmarkStart w:id="9" w:name="_Toc162008569"/>
      <w:r>
        <w:t>5.2.2.5.2</w:t>
      </w:r>
      <w:r>
        <w:tab/>
      </w:r>
      <w:r>
        <w:rPr>
          <w:noProof/>
        </w:rPr>
        <w:t>Creating a new configuration</w:t>
      </w:r>
      <w:bookmarkEnd w:id="2"/>
      <w:bookmarkEnd w:id="3"/>
      <w:bookmarkEnd w:id="4"/>
      <w:bookmarkEnd w:id="5"/>
      <w:bookmarkEnd w:id="6"/>
      <w:bookmarkEnd w:id="7"/>
      <w:bookmarkEnd w:id="8"/>
      <w:bookmarkEnd w:id="9"/>
    </w:p>
    <w:p w14:paraId="08DF4DCC" w14:textId="77777777" w:rsidR="00053BDA" w:rsidRDefault="00053BDA" w:rsidP="00053BDA">
      <w:pPr>
        <w:rPr>
          <w:noProof/>
        </w:rPr>
      </w:pPr>
      <w:r>
        <w:rPr>
          <w:noProof/>
        </w:rPr>
        <w:t>Figure 5.2.2.5.2-1 illustrates the creation of a configuration.</w:t>
      </w:r>
    </w:p>
    <w:p w14:paraId="79B8391D" w14:textId="77777777" w:rsidR="00053BDA" w:rsidRDefault="00053BDA" w:rsidP="00053BDA">
      <w:pPr>
        <w:pStyle w:val="TH"/>
        <w:rPr>
          <w:noProof/>
        </w:rPr>
      </w:pPr>
      <w:r>
        <w:rPr>
          <w:noProof/>
        </w:rPr>
        <w:object w:dxaOrig="9541" w:dyaOrig="3166" w14:anchorId="7B85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158.8pt" o:ole="">
            <v:imagedata r:id="rId12" o:title=""/>
          </v:shape>
          <o:OLEObject Type="Embed" ProgID="Visio.Drawing.11" ShapeID="_x0000_i1025" DrawAspect="Content" ObjectID="_1775036669" r:id="rId13"/>
        </w:object>
      </w:r>
    </w:p>
    <w:p w14:paraId="2B73FB9B" w14:textId="77777777" w:rsidR="00053BDA" w:rsidRDefault="00053BDA" w:rsidP="00053BDA">
      <w:pPr>
        <w:pStyle w:val="TF"/>
        <w:rPr>
          <w:noProof/>
        </w:rPr>
      </w:pPr>
      <w:r>
        <w:rPr>
          <w:noProof/>
        </w:rPr>
        <w:t>Figure 5.2.2.5.2-1: Creation of a configuration</w:t>
      </w:r>
    </w:p>
    <w:p w14:paraId="1B883CB5" w14:textId="77777777" w:rsidR="00053BDA" w:rsidRDefault="00053BDA" w:rsidP="00053BD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48DA599" w14:textId="77777777" w:rsidR="00053BDA" w:rsidRDefault="00053BDA" w:rsidP="00053BDA">
      <w:pPr>
        <w:pStyle w:val="B1"/>
        <w:rPr>
          <w:noProof/>
        </w:rPr>
      </w:pPr>
      <w:r>
        <w:rPr>
          <w:noProof/>
        </w:rPr>
        <w:t>-</w:t>
      </w:r>
      <w:r>
        <w:rPr>
          <w:noProof/>
        </w:rPr>
        <w:tab/>
        <w:t>the user plane node Id within the "upNodeId" attribute;</w:t>
      </w:r>
    </w:p>
    <w:p w14:paraId="5916C11D" w14:textId="77777777" w:rsidR="00053BDA" w:rsidRDefault="00053BDA" w:rsidP="00053BDA">
      <w:pPr>
        <w:pStyle w:val="B1"/>
        <w:rPr>
          <w:noProof/>
        </w:rPr>
      </w:pPr>
      <w:r>
        <w:rPr>
          <w:noProof/>
        </w:rPr>
        <w:t>-</w:t>
      </w:r>
      <w:r>
        <w:rPr>
          <w:noProof/>
        </w:rPr>
        <w:tab/>
        <w:t>the requested PTP instance within the "reqPtpIns" attribute;</w:t>
      </w:r>
    </w:p>
    <w:p w14:paraId="58FB49E7" w14:textId="77777777" w:rsidR="00053BDA" w:rsidRDefault="00053BDA" w:rsidP="00053BDA">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3B4F10FD" w14:textId="77777777" w:rsidR="00053BDA" w:rsidRDefault="00053BDA" w:rsidP="00053BDA">
      <w:pPr>
        <w:pStyle w:val="B1"/>
        <w:rPr>
          <w:noProof/>
        </w:rPr>
      </w:pPr>
      <w:r>
        <w:rPr>
          <w:noProof/>
        </w:rPr>
        <w:t>-</w:t>
      </w:r>
      <w:r>
        <w:rPr>
          <w:noProof/>
        </w:rPr>
        <w:tab/>
        <w:t>the notification URI within the "configNotifUri" attribute;</w:t>
      </w:r>
    </w:p>
    <w:p w14:paraId="634B8D3B" w14:textId="77777777" w:rsidR="00053BDA" w:rsidRDefault="00053BDA" w:rsidP="00053BDA">
      <w:pPr>
        <w:pStyle w:val="B1"/>
        <w:rPr>
          <w:noProof/>
        </w:rPr>
      </w:pPr>
      <w:r>
        <w:rPr>
          <w:noProof/>
        </w:rPr>
        <w:t>-</w:t>
      </w:r>
      <w:r>
        <w:rPr>
          <w:noProof/>
        </w:rPr>
        <w:tab/>
        <w:t>the notification correlation Id within the "configNotifId" attribute;</w:t>
      </w:r>
    </w:p>
    <w:p w14:paraId="6475E9AC" w14:textId="77777777" w:rsidR="00053BDA" w:rsidRDefault="00053BDA" w:rsidP="00053BDA">
      <w:pPr>
        <w:pStyle w:val="B1"/>
        <w:ind w:left="0" w:firstLine="0"/>
        <w:rPr>
          <w:noProof/>
        </w:rPr>
      </w:pPr>
      <w:r>
        <w:rPr>
          <w:noProof/>
        </w:rPr>
        <w:t>and may include:</w:t>
      </w:r>
    </w:p>
    <w:p w14:paraId="1A925224" w14:textId="77777777" w:rsidR="00053BDA" w:rsidRPr="00743D85" w:rsidRDefault="00053BDA" w:rsidP="00053BDA">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7A65DCB5" w14:textId="77777777" w:rsidR="00053BDA" w:rsidRPr="00743D85" w:rsidRDefault="00053BDA" w:rsidP="00053BDA">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30D0FD59" w14:textId="77777777" w:rsidR="00053BDA" w:rsidRPr="00743D85" w:rsidRDefault="00053BDA" w:rsidP="00053BDA">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5C9400E5" w14:textId="77777777" w:rsidR="00053BDA" w:rsidRDefault="00053BDA" w:rsidP="00053BDA">
      <w:pPr>
        <w:pStyle w:val="B1"/>
      </w:pPr>
      <w:r>
        <w:t>-</w:t>
      </w:r>
      <w:r>
        <w:tab/>
      </w:r>
      <w:r w:rsidRPr="00743D85">
        <w:t>the temporal validity condition within the "</w:t>
      </w:r>
      <w:proofErr w:type="spellStart"/>
      <w:r w:rsidRPr="00CE5404">
        <w:t>tempValidity</w:t>
      </w:r>
      <w:proofErr w:type="spellEnd"/>
      <w:r w:rsidRPr="00743D85">
        <w:t>" attribute</w:t>
      </w:r>
      <w:r>
        <w:t>;</w:t>
      </w:r>
    </w:p>
    <w:p w14:paraId="34F3288F" w14:textId="77777777" w:rsidR="00053BDA" w:rsidRDefault="00053BDA" w:rsidP="00053BDA">
      <w:pPr>
        <w:pStyle w:val="B1"/>
      </w:pPr>
      <w:r>
        <w:t>-</w:t>
      </w:r>
      <w:r>
        <w:tab/>
        <w:t>if the "</w:t>
      </w:r>
      <w:bookmarkStart w:id="10"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10"/>
      <w:r>
        <w:t>; and</w:t>
      </w:r>
    </w:p>
    <w:p w14:paraId="6F67C7D8" w14:textId="77777777" w:rsidR="00053BDA" w:rsidRPr="00743D85" w:rsidRDefault="00053BDA" w:rsidP="00053BDA">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to subscribe to receiving network time synchronization status report(s).</w:t>
      </w:r>
    </w:p>
    <w:p w14:paraId="7B6A97C3" w14:textId="274FD204" w:rsidR="00053BDA" w:rsidRPr="006615A1" w:rsidRDefault="00053BDA" w:rsidP="00053BDA">
      <w:pPr>
        <w:pStyle w:val="NO"/>
      </w:pPr>
      <w:r w:rsidRPr="006615A1">
        <w:t>NOTE</w:t>
      </w:r>
      <w:ins w:id="11" w:author="Huawei" w:date="2024-04-07T21:37:00Z">
        <w:r w:rsidR="007549B7">
          <w:t> </w:t>
        </w:r>
      </w:ins>
      <w:del w:id="12" w:author="Huawei" w:date="2024-04-07T21:37:00Z">
        <w:r w:rsidRPr="006615A1" w:rsidDel="007549B7">
          <w:delText xml:space="preserve"> </w:delText>
        </w:r>
      </w:del>
      <w:r w:rsidRPr="006615A1">
        <w:t>1:</w:t>
      </w:r>
      <w:r w:rsidRPr="006615A1">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434CFC11" w14:textId="77777777" w:rsidR="00053BDA" w:rsidRDefault="00053BDA" w:rsidP="00053BDA">
      <w:r>
        <w:lastRenderedPageBreak/>
        <w:t>Upon receipt of the HTTP request from the NF service consumer,</w:t>
      </w:r>
      <w:r w:rsidRPr="00637875">
        <w:t xml:space="preserve"> </w:t>
      </w:r>
      <w:r>
        <w:t>if the request is authorized, the TSCTSF shall:</w:t>
      </w:r>
    </w:p>
    <w:p w14:paraId="7B6EE520" w14:textId="77777777" w:rsidR="00053BDA" w:rsidRDefault="00053BDA" w:rsidP="00053BDA">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858EB5E" w14:textId="77777777" w:rsidR="00053BDA" w:rsidRDefault="00053BDA" w:rsidP="00053BDA">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64A60F9" w14:textId="77777777" w:rsidR="00053BDA" w:rsidRDefault="00053BDA" w:rsidP="00053BDA">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5E76F28B" w14:textId="77777777" w:rsidR="00053BDA" w:rsidRDefault="00053BDA" w:rsidP="00053BDA">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1443A048" w14:textId="77777777" w:rsidR="00053BDA" w:rsidRDefault="00053BDA" w:rsidP="00053BDA">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01689F36" w14:textId="77777777" w:rsidR="00053BDA" w:rsidRPr="006E259E" w:rsidRDefault="00053BDA" w:rsidP="00053BDA">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25B07ECF" w14:textId="77777777" w:rsidR="00053BDA" w:rsidRPr="001254E2" w:rsidRDefault="00053BDA" w:rsidP="00053BDA">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EFD9AC5" w14:textId="77777777" w:rsidR="00053BDA" w:rsidRDefault="00053BDA" w:rsidP="00053BDA">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62277F86" w14:textId="77777777" w:rsidR="00053BDA" w:rsidRDefault="00053BDA" w:rsidP="00053BDA">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205414F8" w14:textId="77777777" w:rsidR="00053BDA" w:rsidRDefault="00053BDA" w:rsidP="00053BDA">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54B5270A" w14:textId="77777777" w:rsidR="00053BDA" w:rsidRPr="009C66CF" w:rsidRDefault="00053BDA" w:rsidP="00053BDA">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94405DF" w14:textId="0F2BAF41" w:rsidR="007549B7" w:rsidRDefault="007549B7" w:rsidP="007549B7">
      <w:pPr>
        <w:pStyle w:val="B2"/>
        <w:rPr>
          <w:ins w:id="13" w:author="Huawei" w:date="2024-04-07T21:37:00Z"/>
          <w:rFonts w:eastAsia="等线"/>
          <w:lang w:eastAsia="en-GB"/>
        </w:rPr>
      </w:pPr>
      <w:ins w:id="14" w:author="Huawei" w:date="2024-04-07T21:31:00Z">
        <w:r>
          <w:t>d.</w:t>
        </w:r>
        <w:r>
          <w:tab/>
        </w:r>
      </w:ins>
      <w:ins w:id="15" w:author="Huawei" w:date="2024-04-07T21:45:00Z">
        <w:del w:id="16" w:author="Bhaskar (Nokia)" w:date="2024-04-17T08:33:00Z">
          <w:r w:rsidR="004630C2" w:rsidDel="004B0C84">
            <w:delText xml:space="preserve">if the </w:delText>
          </w:r>
          <w:r w:rsidR="004630C2" w:rsidRPr="005679CF" w:rsidDel="004B0C84">
            <w:rPr>
              <w:noProof/>
            </w:rPr>
            <w:delText xml:space="preserve">"NetTimeSyncStatus" </w:delText>
          </w:r>
          <w:r w:rsidR="004630C2" w:rsidDel="004B0C84">
            <w:rPr>
              <w:noProof/>
              <w:lang w:eastAsia="zh-CN"/>
            </w:rPr>
            <w:delText>feature is supported,</w:delText>
          </w:r>
          <w:r w:rsidR="004630C2" w:rsidDel="004B0C84">
            <w:delText xml:space="preserve"> and </w:delText>
          </w:r>
        </w:del>
      </w:ins>
      <w:ins w:id="17" w:author="Bhaskar (Nokia)" w:date="2024-04-17T08:33:00Z">
        <w:r w:rsidR="004B0C84">
          <w:t xml:space="preserve">If </w:t>
        </w:r>
      </w:ins>
      <w:ins w:id="18" w:author="Huawei" w:date="2024-04-07T21:45:00Z">
        <w:r w:rsidR="004630C2">
          <w:t>t</w:t>
        </w:r>
      </w:ins>
      <w:ins w:id="19" w:author="Huawei" w:date="2024-04-07T21:46:00Z">
        <w:r w:rsidR="004630C2">
          <w:t xml:space="preserve">he </w:t>
        </w:r>
      </w:ins>
      <w:ins w:id="20" w:author="Huawei" w:date="2024-04-07T21:31:00Z">
        <w:r w:rsidRPr="00B26E7E">
          <w:t>UE's Time Synchronization Subscription data</w:t>
        </w:r>
        <w:r w:rsidRPr="00894D13">
          <w:t xml:space="preserve"> </w:t>
        </w:r>
        <w:r>
          <w:t>contains</w:t>
        </w:r>
        <w:r w:rsidRPr="00894D13">
          <w:t xml:space="preserve"> </w:t>
        </w:r>
      </w:ins>
      <w:ins w:id="21" w:author="Huawei" w:date="2024-04-07T21:34:00Z">
        <w:r>
          <w:rPr>
            <w:rFonts w:eastAsia="等线"/>
            <w:lang w:eastAsia="en-GB"/>
          </w:rPr>
          <w:t>the</w:t>
        </w:r>
      </w:ins>
      <w:ins w:id="22" w:author="Huawei" w:date="2024-04-07T21:32:00Z">
        <w:r>
          <w:rPr>
            <w:rFonts w:eastAsia="等线"/>
            <w:lang w:eastAsia="en-GB"/>
          </w:rPr>
          <w:t xml:space="preserve"> </w:t>
        </w:r>
        <w:r w:rsidRPr="00955BD9">
          <w:rPr>
            <w:rFonts w:eastAsia="等线"/>
            <w:lang w:eastAsia="en-GB"/>
          </w:rPr>
          <w:t>clock quality</w:t>
        </w:r>
        <w:r>
          <w:rPr>
            <w:rFonts w:eastAsia="等线"/>
            <w:lang w:eastAsia="en-GB"/>
          </w:rPr>
          <w:t xml:space="preserve"> detail level and </w:t>
        </w:r>
      </w:ins>
      <w:ins w:id="23" w:author="Bhaskar (Nokia)" w:date="2024-04-17T08:35:00Z">
        <w:r w:rsidR="004B0C84">
          <w:rPr>
            <w:rFonts w:eastAsia="等线"/>
            <w:lang w:eastAsia="en-GB"/>
          </w:rPr>
          <w:t xml:space="preserve">the </w:t>
        </w:r>
      </w:ins>
      <w:ins w:id="24" w:author="Huawei" w:date="2024-04-07T21:32:00Z">
        <w:r>
          <w:rPr>
            <w:rFonts w:eastAsia="等线"/>
            <w:lang w:eastAsia="en-GB"/>
          </w:rPr>
          <w:t>clock quality acceptance criteria</w:t>
        </w:r>
        <w:del w:id="25" w:author="Bhaskar (Nokia)" w:date="2024-04-17T08:33:00Z">
          <w:r w:rsidDel="004B0C84">
            <w:rPr>
              <w:rFonts w:eastAsia="等线"/>
              <w:lang w:eastAsia="en-GB"/>
            </w:rPr>
            <w:delText>,</w:delText>
          </w:r>
        </w:del>
        <w:del w:id="26" w:author="Bhaskar (Nokia)" w:date="2024-04-17T08:32:00Z">
          <w:r w:rsidDel="004B0C84">
            <w:rPr>
              <w:rFonts w:eastAsia="等线"/>
              <w:lang w:eastAsia="en-GB"/>
            </w:rPr>
            <w:delText xml:space="preserve"> if applicable</w:delText>
          </w:r>
          <w:r w:rsidDel="004B0C84">
            <w:delText>,</w:delText>
          </w:r>
        </w:del>
        <w:r>
          <w:t xml:space="preserve"> </w:t>
        </w:r>
      </w:ins>
      <w:ins w:id="27" w:author="Huawei" w:date="2024-04-07T21:35:00Z">
        <w:r>
          <w:t xml:space="preserve">and </w:t>
        </w:r>
      </w:ins>
      <w:ins w:id="28" w:author="Bhaskar (Nokia)" w:date="2024-04-17T08:39:00Z">
        <w:r w:rsidR="004B0C84">
          <w:t xml:space="preserve">if the </w:t>
        </w:r>
        <w:r w:rsidR="004B0C84" w:rsidRPr="005679CF">
          <w:rPr>
            <w:noProof/>
          </w:rPr>
          <w:t xml:space="preserve">"NetTimeSyncStatus" </w:t>
        </w:r>
        <w:r w:rsidR="004B0C84">
          <w:rPr>
            <w:noProof/>
            <w:lang w:eastAsia="zh-CN"/>
          </w:rPr>
          <w:t xml:space="preserve">feature is supported </w:t>
        </w:r>
        <w:r w:rsidR="004B0C84">
          <w:t xml:space="preserve">and </w:t>
        </w:r>
      </w:ins>
      <w:ins w:id="29" w:author="Huawei" w:date="2024-04-07T21:35:00Z">
        <w:r>
          <w:t>the</w:t>
        </w:r>
        <w:r w:rsidRPr="00CD54C5">
          <w:t xml:space="preserve"> </w:t>
        </w:r>
        <w:r w:rsidRPr="00894D13">
          <w:t>requested</w:t>
        </w:r>
        <w:r>
          <w:t xml:space="preserve"> </w:t>
        </w:r>
        <w:r w:rsidRPr="00955BD9">
          <w:rPr>
            <w:rFonts w:eastAsia="等线"/>
            <w:lang w:eastAsia="en-GB"/>
          </w:rPr>
          <w:t>clock quality</w:t>
        </w:r>
        <w:r>
          <w:rPr>
            <w:rFonts w:eastAsia="等线"/>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ins>
      <w:ins w:id="30" w:author="Huawei" w:date="2024-04-07T21:36:00Z">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ins>
      <w:ins w:id="31" w:author="Huawei" w:date="2024-04-07T21:35:00Z">
        <w:r w:rsidRPr="00C07E80">
          <w:t xml:space="preserve"> within the </w:t>
        </w:r>
      </w:ins>
      <w:ins w:id="32" w:author="Huawei" w:date="2024-04-07T21:36:00Z">
        <w:r w:rsidRPr="00955BD9">
          <w:rPr>
            <w:rFonts w:eastAsia="等线"/>
            <w:lang w:eastAsia="en-GB"/>
          </w:rPr>
          <w:t xml:space="preserve">authorized </w:t>
        </w:r>
        <w:r>
          <w:rPr>
            <w:rFonts w:eastAsia="等线"/>
            <w:lang w:eastAsia="en-GB"/>
          </w:rPr>
          <w:t>c</w:t>
        </w:r>
        <w:r w:rsidRPr="00F93999">
          <w:rPr>
            <w:rFonts w:eastAsia="等线"/>
            <w:lang w:eastAsia="en-GB"/>
          </w:rPr>
          <w:t>lock quality</w:t>
        </w:r>
        <w:r>
          <w:rPr>
            <w:rFonts w:eastAsia="等线"/>
            <w:lang w:eastAsia="en-GB"/>
          </w:rPr>
          <w:t xml:space="preserve"> detail level and the </w:t>
        </w:r>
        <w:r w:rsidRPr="00955BD9">
          <w:rPr>
            <w:rFonts w:eastAsia="等线"/>
            <w:lang w:eastAsia="en-GB"/>
          </w:rPr>
          <w:t>clock quality</w:t>
        </w:r>
        <w:r>
          <w:rPr>
            <w:rFonts w:eastAsia="等线"/>
            <w:lang w:eastAsia="en-GB"/>
          </w:rPr>
          <w:t xml:space="preserve"> acceptance criteria</w:t>
        </w:r>
      </w:ins>
      <w:ins w:id="33" w:author="Huawei" w:date="2024-04-07T21:35:00Z">
        <w:r>
          <w:t xml:space="preserve">, </w:t>
        </w:r>
      </w:ins>
      <w:ins w:id="34" w:author="Huawei" w:date="2024-04-07T21:33:00Z">
        <w:r>
          <w:t>the TSCTSF</w:t>
        </w:r>
        <w:r w:rsidRPr="007549B7">
          <w:t xml:space="preserve"> </w:t>
        </w:r>
        <w:r w:rsidRPr="00C07E80">
          <w:t>determines that</w:t>
        </w:r>
        <w:r>
          <w:t xml:space="preserve"> </w:t>
        </w:r>
      </w:ins>
      <w:ins w:id="35" w:author="Huawei" w:date="2024-04-07T21:42:00Z">
        <w:r w:rsidR="004A3A03" w:rsidRPr="00C07E80">
          <w:t xml:space="preserve">the UE is authorized for </w:t>
        </w:r>
        <w:r w:rsidR="004A3A03">
          <w:t xml:space="preserve">the </w:t>
        </w:r>
        <w:r w:rsidR="004A3A03" w:rsidRPr="00C07E80">
          <w:t>requested time synchronization service</w:t>
        </w:r>
      </w:ins>
      <w:ins w:id="36" w:author="Huawei" w:date="2024-04-07T21:34:00Z">
        <w:r>
          <w:rPr>
            <w:rFonts w:eastAsia="等线"/>
            <w:lang w:eastAsia="en-GB"/>
          </w:rPr>
          <w:t>.</w:t>
        </w:r>
      </w:ins>
    </w:p>
    <w:p w14:paraId="76F4C5A9" w14:textId="735B8050" w:rsidR="007549B7" w:rsidRDefault="007549B7" w:rsidP="007549B7">
      <w:pPr>
        <w:pStyle w:val="NO"/>
        <w:rPr>
          <w:ins w:id="37" w:author="Huawei" w:date="2024-04-07T21:33:00Z"/>
        </w:rPr>
      </w:pPr>
      <w:ins w:id="38" w:author="Huawei" w:date="2024-04-07T21:37:00Z">
        <w:r w:rsidRPr="006615A1">
          <w:lastRenderedPageBreak/>
          <w:t>NOTE</w:t>
        </w:r>
        <w:r>
          <w:t> 2</w:t>
        </w:r>
        <w:r w:rsidRPr="006615A1">
          <w:t>:</w:t>
        </w:r>
        <w:r w:rsidRPr="006615A1">
          <w:tab/>
        </w:r>
      </w:ins>
      <w:ins w:id="39" w:author="Huawei" w:date="2024-04-07T21:38:00Z">
        <w:r w:rsidRPr="00A575E3">
          <w:rPr>
            <w:rFonts w:eastAsia="等线"/>
            <w:lang w:eastAsia="en-GB"/>
          </w:rPr>
          <w:t xml:space="preserve">Each </w:t>
        </w:r>
        <w:r>
          <w:rPr>
            <w:rFonts w:eastAsia="等线"/>
            <w:lang w:eastAsia="en-GB"/>
          </w:rPr>
          <w:t>parameter in the AF requested clock quality</w:t>
        </w:r>
        <w:r w:rsidRPr="007549B7">
          <w:rPr>
            <w:rFonts w:eastAsia="等线"/>
            <w:lang w:eastAsia="en-GB"/>
          </w:rPr>
          <w:t xml:space="preserve"> </w:t>
        </w:r>
        <w:r>
          <w:rPr>
            <w:rFonts w:eastAsia="等线"/>
            <w:lang w:eastAsia="en-GB"/>
          </w:rPr>
          <w:t xml:space="preserve">information </w:t>
        </w:r>
        <w:r w:rsidRPr="00A575E3">
          <w:rPr>
            <w:rFonts w:eastAsia="等线"/>
            <w:lang w:eastAsia="en-GB"/>
          </w:rPr>
          <w:t xml:space="preserve">is evaluated individually, if the TSCTSF determines that at least one </w:t>
        </w:r>
        <w:r>
          <w:rPr>
            <w:rFonts w:eastAsia="等线"/>
            <w:lang w:eastAsia="en-GB"/>
          </w:rPr>
          <w:t>parameter is “not acceptable”</w:t>
        </w:r>
        <w:r w:rsidRPr="00A575E3">
          <w:rPr>
            <w:rFonts w:eastAsia="等线"/>
            <w:lang w:eastAsia="en-GB"/>
          </w:rPr>
          <w:t xml:space="preserve">, </w:t>
        </w:r>
      </w:ins>
      <w:ins w:id="40" w:author="Huawei" w:date="2024-04-07T21:39:00Z">
        <w:r w:rsidR="00E956C1" w:rsidRPr="00026BB2">
          <w:t>the TSCTSF shall reject the AF request</w:t>
        </w:r>
        <w:r w:rsidR="00E956C1">
          <w:t xml:space="preserve"> as described in clause </w:t>
        </w:r>
        <w:r w:rsidR="00E956C1" w:rsidRPr="009E5779">
          <w:t>5.27.1.11</w:t>
        </w:r>
        <w:r w:rsidR="00E956C1">
          <w:t xml:space="preserve"> of 3GPP TS 23.501 [2]</w:t>
        </w:r>
      </w:ins>
      <w:ins w:id="41" w:author="Huawei" w:date="2024-04-07T21:37:00Z">
        <w:r w:rsidRPr="006615A1">
          <w:t>.</w:t>
        </w:r>
      </w:ins>
    </w:p>
    <w:p w14:paraId="44A78645" w14:textId="77777777" w:rsidR="00053BDA" w:rsidRPr="00C949BF" w:rsidRDefault="00053BDA" w:rsidP="00053BDA">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69D6E486" w14:textId="77777777" w:rsidR="00053BDA" w:rsidRDefault="00053BDA" w:rsidP="00053BDA">
      <w:pPr>
        <w:pStyle w:val="B1"/>
      </w:pPr>
      <w:r w:rsidRPr="00374B0E">
        <w:t>-</w:t>
      </w:r>
      <w:r w:rsidRPr="00374B0E">
        <w:tab/>
      </w:r>
      <w:r>
        <w:t xml:space="preserve">for each authorized UE with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order to activate the access stratum time distribution and provide the calculated </w:t>
      </w:r>
      <w:proofErr w:type="spellStart"/>
      <w:r>
        <w:t>Uu</w:t>
      </w:r>
      <w:proofErr w:type="spellEnd"/>
      <w:r>
        <w:t xml:space="preserve"> time synchronization error budget</w:t>
      </w:r>
      <w:r w:rsidRPr="00374B0E">
        <w:t>.</w:t>
      </w:r>
    </w:p>
    <w:p w14:paraId="7409D240" w14:textId="77777777" w:rsidR="00053BDA" w:rsidRPr="00374B0E" w:rsidRDefault="00053BDA" w:rsidP="00053BDA">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7D3DED5" w14:textId="77777777" w:rsidR="00053BDA" w:rsidRDefault="00053BDA" w:rsidP="00053BDA">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6185556" w14:textId="77777777" w:rsidR="00053BDA" w:rsidRDefault="00053BDA" w:rsidP="00053BDA">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E8EBAC6" w14:textId="77777777" w:rsidR="00053BDA" w:rsidRPr="009C66CF" w:rsidRDefault="00053BDA" w:rsidP="00053BDA">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4A04BC5" w14:textId="77777777" w:rsidR="00053BDA" w:rsidRDefault="00053BDA" w:rsidP="00053BDA">
      <w:pPr>
        <w:rPr>
          <w:noProof/>
        </w:rPr>
      </w:pPr>
      <w:r>
        <w:rPr>
          <w:noProof/>
        </w:rPr>
        <w:t>If the HTTP POST request from the NF service consumer is not accepted, the TSCTSF shall indicate in the response to HTTP POST request the cause for the rejection as specified in clause 6.1.7.</w:t>
      </w:r>
    </w:p>
    <w:p w14:paraId="5487988F" w14:textId="77777777" w:rsidR="00053BDA" w:rsidRDefault="00053BDA" w:rsidP="00053BD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F0C23E4" w14:textId="77777777" w:rsidR="00053BDA" w:rsidRDefault="00053BDA" w:rsidP="00053BDA">
      <w:pPr>
        <w:rPr>
          <w:noProof/>
        </w:rPr>
      </w:pPr>
    </w:p>
    <w:p w14:paraId="6FC9BAC4" w14:textId="77777777" w:rsidR="00053BDA" w:rsidRPr="00B61815" w:rsidRDefault="00053BDA" w:rsidP="00053B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A9A9BE" w14:textId="77777777" w:rsidR="007549B7" w:rsidRDefault="007549B7" w:rsidP="00CC642B">
      <w:pPr>
        <w:pStyle w:val="5"/>
        <w:ind w:left="0" w:firstLine="0"/>
      </w:pPr>
      <w:bookmarkStart w:id="42" w:name="_Toc104199002"/>
      <w:bookmarkStart w:id="43" w:name="_Toc104489438"/>
      <w:bookmarkStart w:id="44" w:name="_Toc138762263"/>
      <w:bookmarkStart w:id="45" w:name="_Toc145708456"/>
      <w:bookmarkStart w:id="46" w:name="_Toc153827130"/>
      <w:bookmarkStart w:id="47" w:name="_Toc162008636"/>
      <w:r>
        <w:t>5.4.2.2.2</w:t>
      </w:r>
      <w:r>
        <w:tab/>
      </w:r>
      <w:r>
        <w:rPr>
          <w:noProof/>
        </w:rPr>
        <w:t>Creating a new configuration</w:t>
      </w:r>
      <w:bookmarkEnd w:id="42"/>
      <w:bookmarkEnd w:id="43"/>
      <w:bookmarkEnd w:id="44"/>
      <w:bookmarkEnd w:id="45"/>
      <w:bookmarkEnd w:id="46"/>
      <w:bookmarkEnd w:id="47"/>
    </w:p>
    <w:p w14:paraId="39E1B7B7" w14:textId="77777777" w:rsidR="007549B7" w:rsidRDefault="007549B7" w:rsidP="007549B7">
      <w:pPr>
        <w:rPr>
          <w:noProof/>
        </w:rPr>
      </w:pPr>
      <w:r>
        <w:rPr>
          <w:noProof/>
        </w:rPr>
        <w:t>Figure 5.4.2.2.2-1 illustrates the creation of a configuration.</w:t>
      </w:r>
    </w:p>
    <w:p w14:paraId="2351AB38" w14:textId="77777777" w:rsidR="007549B7" w:rsidRDefault="007549B7" w:rsidP="007549B7">
      <w:pPr>
        <w:pStyle w:val="TH"/>
        <w:rPr>
          <w:noProof/>
        </w:rPr>
      </w:pPr>
      <w:r>
        <w:rPr>
          <w:noProof/>
        </w:rPr>
        <w:object w:dxaOrig="9561" w:dyaOrig="3191" w14:anchorId="121C16F7">
          <v:shape id="_x0000_i1026" type="#_x0000_t75" style="width:475.6pt;height:159.2pt" o:ole="">
            <v:imagedata r:id="rId14" o:title=""/>
          </v:shape>
          <o:OLEObject Type="Embed" ProgID="Visio.Drawing.11" ShapeID="_x0000_i1026" DrawAspect="Content" ObjectID="_1775036670" r:id="rId15"/>
        </w:object>
      </w:r>
    </w:p>
    <w:p w14:paraId="0F223E9E" w14:textId="77777777" w:rsidR="007549B7" w:rsidRDefault="007549B7" w:rsidP="007549B7">
      <w:pPr>
        <w:pStyle w:val="TF"/>
        <w:rPr>
          <w:noProof/>
        </w:rPr>
      </w:pPr>
      <w:r>
        <w:rPr>
          <w:noProof/>
        </w:rPr>
        <w:t>Figure 5.4.2.2.2-1: Creation of a configuration</w:t>
      </w:r>
    </w:p>
    <w:p w14:paraId="2FC8DA83" w14:textId="77777777" w:rsidR="007549B7" w:rsidRDefault="007549B7" w:rsidP="007549B7">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4773A663" w14:textId="77777777" w:rsidR="007549B7" w:rsidRDefault="007549B7" w:rsidP="007549B7">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AC2F2CA" w14:textId="77777777" w:rsidR="007549B7" w:rsidRDefault="007549B7" w:rsidP="007549B7">
      <w:pPr>
        <w:pStyle w:val="B1"/>
        <w:ind w:firstLine="0"/>
        <w:rPr>
          <w:noProof/>
        </w:rPr>
      </w:pPr>
      <w:r>
        <w:rPr>
          <w:noProof/>
        </w:rPr>
        <w:t>-</w:t>
      </w:r>
      <w:r>
        <w:rPr>
          <w:noProof/>
        </w:rPr>
        <w:tab/>
        <w:t>identification of a list of individual UEs within the "supis" attribute; or</w:t>
      </w:r>
    </w:p>
    <w:p w14:paraId="63E90C84" w14:textId="77777777" w:rsidR="007549B7" w:rsidRDefault="007549B7" w:rsidP="007549B7">
      <w:pPr>
        <w:pStyle w:val="B1"/>
        <w:ind w:firstLine="0"/>
        <w:rPr>
          <w:noProof/>
        </w:rPr>
      </w:pPr>
      <w:r>
        <w:rPr>
          <w:noProof/>
        </w:rPr>
        <w:t>-</w:t>
      </w:r>
      <w:r>
        <w:rPr>
          <w:noProof/>
        </w:rPr>
        <w:tab/>
        <w:t>identification of a group of UE(s) within the "interGrpId" attribute;</w:t>
      </w:r>
    </w:p>
    <w:p w14:paraId="7E921BAF" w14:textId="77777777" w:rsidR="007549B7" w:rsidRDefault="007549B7" w:rsidP="007549B7">
      <w:pPr>
        <w:pStyle w:val="B1"/>
        <w:ind w:firstLine="0"/>
        <w:rPr>
          <w:noProof/>
        </w:rPr>
      </w:pPr>
      <w:r>
        <w:rPr>
          <w:noProof/>
        </w:rPr>
        <w:t>-</w:t>
      </w:r>
      <w:r>
        <w:rPr>
          <w:noProof/>
        </w:rPr>
        <w:tab/>
        <w:t>identification of a list of individual UEs within the "gpsis" attribute;</w:t>
      </w:r>
    </w:p>
    <w:p w14:paraId="463D12D1" w14:textId="77777777" w:rsidR="007549B7" w:rsidRDefault="007549B7" w:rsidP="007549B7">
      <w:pPr>
        <w:pStyle w:val="B1"/>
        <w:ind w:firstLine="0"/>
        <w:rPr>
          <w:noProof/>
        </w:rPr>
      </w:pPr>
      <w:r>
        <w:rPr>
          <w:noProof/>
        </w:rPr>
        <w:t>-</w:t>
      </w:r>
      <w:r>
        <w:rPr>
          <w:noProof/>
        </w:rPr>
        <w:tab/>
        <w:t>identification of a group of UE(s) within the "exterGrpId" attribute; and</w:t>
      </w:r>
    </w:p>
    <w:p w14:paraId="3007BAB6" w14:textId="77777777" w:rsidR="007549B7" w:rsidRPr="00D208E0" w:rsidRDefault="007549B7" w:rsidP="007549B7">
      <w:pPr>
        <w:pStyle w:val="B1"/>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3392A957" w14:textId="77777777" w:rsidR="007549B7" w:rsidRDefault="007549B7" w:rsidP="007549B7">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1C77448D" w14:textId="77777777" w:rsidR="007549B7" w:rsidRPr="00743D85" w:rsidRDefault="007549B7" w:rsidP="007549B7">
      <w:pPr>
        <w:pStyle w:val="B1"/>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w:t>
      </w:r>
      <w:r>
        <w:t>.</w:t>
      </w:r>
      <w:r w:rsidRPr="00743D85">
        <w:t xml:space="preserve"> </w:t>
      </w:r>
      <w:r>
        <w:t>O</w:t>
      </w:r>
      <w:r w:rsidRPr="00743D85">
        <w:t xml:space="preserve">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268D95D0" w14:textId="77777777" w:rsidR="007549B7" w:rsidRPr="00743D85" w:rsidRDefault="007549B7" w:rsidP="007549B7">
      <w:pPr>
        <w:pStyle w:val="B1"/>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20B91612" w14:textId="77777777" w:rsidR="007549B7" w:rsidRDefault="007549B7" w:rsidP="007549B7">
      <w:pPr>
        <w:pStyle w:val="B1"/>
      </w:pPr>
      <w:r>
        <w:t>-</w:t>
      </w:r>
      <w:r>
        <w:tab/>
      </w:r>
      <w:r w:rsidRPr="00743D85">
        <w:t>may include the temporal validity condition within the "</w:t>
      </w:r>
      <w:proofErr w:type="spellStart"/>
      <w:r w:rsidRPr="001C0E53">
        <w:t>tempValidity</w:t>
      </w:r>
      <w:proofErr w:type="spellEnd"/>
      <w:r w:rsidRPr="00743D85">
        <w:t>" attribute</w:t>
      </w:r>
      <w:r>
        <w:t>; and</w:t>
      </w:r>
    </w:p>
    <w:p w14:paraId="77906B48" w14:textId="18C429C2" w:rsidR="007549B7" w:rsidRPr="00743D85" w:rsidRDefault="007549B7" w:rsidP="007549B7">
      <w:pPr>
        <w:pStyle w:val="B1"/>
      </w:pPr>
      <w:r>
        <w:t>-</w:t>
      </w:r>
      <w:r>
        <w:tab/>
      </w:r>
      <w:ins w:id="48" w:author="Huawei" w:date="2024-04-07T21:46:00Z">
        <w:r w:rsidR="00563ECB">
          <w:t>if the "</w:t>
        </w:r>
        <w:proofErr w:type="spellStart"/>
        <w:r w:rsidR="00563ECB" w:rsidRPr="009879B8">
          <w:t>NetTimeSyncStatus</w:t>
        </w:r>
        <w:proofErr w:type="spellEnd"/>
        <w:r w:rsidR="00563ECB">
          <w:t xml:space="preserve">" feature is supported, </w:t>
        </w:r>
      </w:ins>
      <w:r>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7A709294" w14:textId="77777777" w:rsidR="007549B7" w:rsidRDefault="007549B7" w:rsidP="007549B7">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4BB4277C" w14:textId="77777777" w:rsidR="007549B7" w:rsidRDefault="007549B7" w:rsidP="007549B7">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service consumer may also include the </w:t>
      </w:r>
      <w:r w:rsidRPr="005679CF">
        <w:rPr>
          <w:noProof/>
        </w:rPr>
        <w:t>clock quality detail level in the "clkQltDetLvl" attribute and</w:t>
      </w:r>
      <w:r w:rsidRPr="00D21716">
        <w:t xml:space="preserv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notification of the status of the </w:t>
      </w:r>
      <w:r w:rsidRPr="00743D85">
        <w:t xml:space="preserve">access stratum time distribution </w:t>
      </w:r>
      <w:r>
        <w:t>service</w:t>
      </w:r>
      <w:r>
        <w:rPr>
          <w:noProof/>
        </w:rPr>
        <w:t>.</w:t>
      </w:r>
    </w:p>
    <w:p w14:paraId="595B934A" w14:textId="77777777" w:rsidR="007549B7" w:rsidRDefault="007549B7" w:rsidP="007549B7">
      <w:r>
        <w:t>Upon receipt of the HTTP request from the NF service consumer,</w:t>
      </w:r>
      <w:r w:rsidRPr="00637875">
        <w:t xml:space="preserve"> </w:t>
      </w:r>
      <w:r>
        <w:t>if the request is authorized, the TSCTSF shall:</w:t>
      </w:r>
    </w:p>
    <w:p w14:paraId="292E7685" w14:textId="77777777" w:rsidR="007549B7" w:rsidRDefault="007549B7" w:rsidP="007549B7">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68590B9" w14:textId="77777777" w:rsidR="007549B7" w:rsidRDefault="007549B7" w:rsidP="007549B7">
      <w:pPr>
        <w:pStyle w:val="B1"/>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D0E0330" w14:textId="77777777" w:rsidR="007549B7" w:rsidRDefault="007549B7" w:rsidP="007549B7">
      <w:pPr>
        <w:pStyle w:val="B1"/>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1D9D3D8E" w14:textId="77777777" w:rsidR="007549B7" w:rsidRDefault="007549B7" w:rsidP="007549B7">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344F2077" w14:textId="77777777" w:rsidR="007549B7" w:rsidRDefault="007549B7" w:rsidP="007549B7">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A9D51B1" w14:textId="77777777" w:rsidR="007549B7" w:rsidRDefault="007549B7" w:rsidP="007549B7">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053D2AF" w14:textId="77777777" w:rsidR="007549B7" w:rsidRDefault="007549B7" w:rsidP="007549B7">
      <w:pPr>
        <w:pStyle w:val="B2"/>
      </w:pPr>
      <w:r>
        <w:t>c.</w:t>
      </w:r>
      <w:r>
        <w:tab/>
        <w:t>subscribe with the discovered AMF(s):</w:t>
      </w:r>
    </w:p>
    <w:p w14:paraId="0AC6662F" w14:textId="77777777" w:rsidR="007549B7" w:rsidRDefault="007549B7" w:rsidP="007549B7">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r>
        <w:t>authorized</w:t>
      </w:r>
      <w:r w:rsidRPr="00C07E80">
        <w:t xml:space="preserve"> time synchronization coverage area</w:t>
      </w:r>
      <w:r>
        <w:t>; or</w:t>
      </w:r>
    </w:p>
    <w:p w14:paraId="784ACE0C" w14:textId="77777777" w:rsidR="007549B7" w:rsidRDefault="007549B7" w:rsidP="007549B7">
      <w:pPr>
        <w:pStyle w:val="B3"/>
      </w:pPr>
      <w:r>
        <w:t>2.</w:t>
      </w:r>
      <w:r>
        <w:tab/>
        <w:t>for the group of UEs, when the 5G access stratum time distribution configuration applies to a group of UEs.</w:t>
      </w:r>
    </w:p>
    <w:p w14:paraId="68CF8C4E" w14:textId="77777777" w:rsidR="007549B7" w:rsidRDefault="007549B7" w:rsidP="007549B7">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7D46868A" w14:textId="77777777" w:rsidR="007549B7" w:rsidRPr="001254E2" w:rsidRDefault="007549B7" w:rsidP="007549B7">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15A46627" w14:textId="77777777" w:rsidR="007549B7" w:rsidRDefault="007549B7" w:rsidP="007549B7">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EEFB01F" w14:textId="77777777" w:rsidR="007549B7" w:rsidRDefault="007549B7" w:rsidP="007549B7">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2C4479D1" w14:textId="77777777" w:rsidR="007549B7" w:rsidRPr="00FA6724" w:rsidRDefault="007549B7" w:rsidP="007549B7">
      <w:pPr>
        <w:pStyle w:val="B1"/>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1B460EBA" w14:textId="44612F58" w:rsidR="004F47F2" w:rsidRDefault="004F47F2" w:rsidP="004F47F2">
      <w:pPr>
        <w:pStyle w:val="B1"/>
        <w:rPr>
          <w:ins w:id="49" w:author="Huawei" w:date="2024-04-07T21:42:00Z"/>
        </w:rPr>
      </w:pPr>
      <w:ins w:id="50" w:author="Huawei" w:date="2024-04-07T21:40:00Z">
        <w:r w:rsidRPr="00FA2CCD">
          <w:rPr>
            <w:noProof/>
          </w:rPr>
          <w:t>-</w:t>
        </w:r>
        <w:r w:rsidRPr="00FA2CCD">
          <w:rPr>
            <w:noProof/>
          </w:rPr>
          <w:tab/>
        </w:r>
      </w:ins>
      <w:ins w:id="51" w:author="Huawei" w:date="2024-04-07T21:44:00Z">
        <w:r w:rsidR="002749E2">
          <w:t xml:space="preserve">if the </w:t>
        </w:r>
      </w:ins>
      <w:ins w:id="52" w:author="Huawei" w:date="2024-04-07T21:45:00Z">
        <w:r w:rsidR="004630C2" w:rsidRPr="005679CF">
          <w:rPr>
            <w:noProof/>
          </w:rPr>
          <w:t xml:space="preserve">"NetTimeSyncStatus" </w:t>
        </w:r>
      </w:ins>
      <w:ins w:id="53" w:author="Huawei" w:date="2024-04-07T21:44:00Z">
        <w:r w:rsidR="002749E2">
          <w:rPr>
            <w:noProof/>
            <w:lang w:eastAsia="zh-CN"/>
          </w:rPr>
          <w:t>feature is supported,</w:t>
        </w:r>
        <w:r w:rsidR="002749E2">
          <w:t xml:space="preserve"> t</w:t>
        </w:r>
      </w:ins>
      <w:ins w:id="54" w:author="Huawei" w:date="2024-04-07T21:40:00Z">
        <w:r>
          <w:t xml:space="preserve">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ins>
      <w:ins w:id="55" w:author="Huawei" w:date="2024-04-07T21:41:00Z">
        <w:r w:rsidRPr="00955BD9">
          <w:rPr>
            <w:rFonts w:eastAsia="等线"/>
            <w:lang w:eastAsia="en-GB"/>
          </w:rPr>
          <w:t>clock quality</w:t>
        </w:r>
        <w:r>
          <w:rPr>
            <w:rFonts w:eastAsia="等线"/>
            <w:lang w:eastAsia="en-GB"/>
          </w:rPr>
          <w:t xml:space="preserve"> detail level and clock quality acceptance criteria, if applicable</w:t>
        </w:r>
      </w:ins>
      <w:ins w:id="56" w:author="Huawei" w:date="2024-04-07T21:40:00Z">
        <w:r>
          <w:t xml:space="preserve">, and the </w:t>
        </w:r>
        <w:r w:rsidRPr="008A7B5B">
          <w:t>requested</w:t>
        </w:r>
        <w:r w:rsidRPr="00B26E7E">
          <w:t xml:space="preserve"> </w:t>
        </w:r>
      </w:ins>
      <w:ins w:id="57" w:author="Huawei" w:date="2024-04-07T21:41:00Z">
        <w:r w:rsidRPr="00955BD9">
          <w:rPr>
            <w:rFonts w:eastAsia="等线"/>
            <w:lang w:eastAsia="en-GB"/>
          </w:rPr>
          <w:t>clock quality</w:t>
        </w:r>
        <w:r>
          <w:rPr>
            <w:rFonts w:eastAsia="等线"/>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ins>
      <w:ins w:id="58" w:author="Huawei" w:date="2024-04-07T21:40:00Z">
        <w:r>
          <w:t xml:space="preserve"> within </w:t>
        </w:r>
        <w:r w:rsidRPr="00B26E7E">
          <w:t xml:space="preserve">any of the </w:t>
        </w:r>
        <w:r>
          <w:t>authorized</w:t>
        </w:r>
        <w:r w:rsidRPr="00B26E7E">
          <w:t xml:space="preserve"> </w:t>
        </w:r>
      </w:ins>
      <w:ins w:id="59" w:author="Huawei" w:date="2024-04-07T21:41:00Z">
        <w:r>
          <w:rPr>
            <w:rFonts w:eastAsia="等线"/>
            <w:lang w:eastAsia="en-GB"/>
          </w:rPr>
          <w:t>c</w:t>
        </w:r>
        <w:r w:rsidRPr="00F93999">
          <w:rPr>
            <w:rFonts w:eastAsia="等线"/>
            <w:lang w:eastAsia="en-GB"/>
          </w:rPr>
          <w:t>lock quality</w:t>
        </w:r>
        <w:r>
          <w:rPr>
            <w:rFonts w:eastAsia="等线"/>
            <w:lang w:eastAsia="en-GB"/>
          </w:rPr>
          <w:t xml:space="preserve"> detail level and the </w:t>
        </w:r>
        <w:r w:rsidRPr="00955BD9">
          <w:rPr>
            <w:rFonts w:eastAsia="等线"/>
            <w:lang w:eastAsia="en-GB"/>
          </w:rPr>
          <w:t>clock quality</w:t>
        </w:r>
        <w:r>
          <w:rPr>
            <w:rFonts w:eastAsia="等线"/>
            <w:lang w:eastAsia="en-GB"/>
          </w:rPr>
          <w:t xml:space="preserve"> acceptance criteria</w:t>
        </w:r>
      </w:ins>
      <w:ins w:id="60" w:author="Huawei" w:date="2024-04-07T21:40:00Z">
        <w:r>
          <w:t xml:space="preserve">, </w:t>
        </w:r>
        <w:r w:rsidRPr="00C07E80">
          <w:t xml:space="preserve">the TSCTSF determines that </w:t>
        </w:r>
      </w:ins>
      <w:ins w:id="61" w:author="Huawei" w:date="2024-04-07T21:42:00Z">
        <w:r w:rsidR="004A3A03" w:rsidRPr="00C07E80">
          <w:t xml:space="preserve">the UE is authorized for </w:t>
        </w:r>
        <w:r w:rsidR="004A3A03">
          <w:t xml:space="preserve">the </w:t>
        </w:r>
        <w:r w:rsidR="004A3A03" w:rsidRPr="00C07E80">
          <w:t>requested time synchronization service</w:t>
        </w:r>
      </w:ins>
      <w:ins w:id="62" w:author="Huawei" w:date="2024-04-07T21:40:00Z">
        <w:r w:rsidRPr="00C07E80">
          <w:t>.</w:t>
        </w:r>
      </w:ins>
    </w:p>
    <w:p w14:paraId="50A485E8" w14:textId="55BC5B6D" w:rsidR="009F3E92" w:rsidRPr="00FA6724" w:rsidRDefault="009F3E92" w:rsidP="009F3E92">
      <w:pPr>
        <w:pStyle w:val="NO"/>
        <w:rPr>
          <w:ins w:id="63" w:author="Huawei" w:date="2024-04-07T21:40:00Z"/>
          <w:noProof/>
        </w:rPr>
      </w:pPr>
      <w:ins w:id="64" w:author="Huawei" w:date="2024-04-07T21:42:00Z">
        <w:r w:rsidRPr="006615A1">
          <w:lastRenderedPageBreak/>
          <w:t>NOTE:</w:t>
        </w:r>
        <w:r w:rsidRPr="006615A1">
          <w:tab/>
        </w:r>
        <w:r w:rsidRPr="00A575E3">
          <w:rPr>
            <w:rFonts w:eastAsia="等线"/>
            <w:lang w:eastAsia="en-GB"/>
          </w:rPr>
          <w:t xml:space="preserve">Each </w:t>
        </w:r>
        <w:r>
          <w:rPr>
            <w:rFonts w:eastAsia="等线"/>
            <w:lang w:eastAsia="en-GB"/>
          </w:rPr>
          <w:t>parameter in the AF requested clock quality</w:t>
        </w:r>
        <w:r w:rsidRPr="007549B7">
          <w:rPr>
            <w:rFonts w:eastAsia="等线"/>
            <w:lang w:eastAsia="en-GB"/>
          </w:rPr>
          <w:t xml:space="preserve"> </w:t>
        </w:r>
        <w:r>
          <w:rPr>
            <w:rFonts w:eastAsia="等线"/>
            <w:lang w:eastAsia="en-GB"/>
          </w:rPr>
          <w:t xml:space="preserve">information </w:t>
        </w:r>
        <w:r w:rsidRPr="00A575E3">
          <w:rPr>
            <w:rFonts w:eastAsia="等线"/>
            <w:lang w:eastAsia="en-GB"/>
          </w:rPr>
          <w:t xml:space="preserve">is evaluated individually, if the TSCTSF determines that at least one </w:t>
        </w:r>
        <w:r>
          <w:rPr>
            <w:rFonts w:eastAsia="等线"/>
            <w:lang w:eastAsia="en-GB"/>
          </w:rPr>
          <w:t>parameter is “not acceptable”</w:t>
        </w:r>
        <w:r w:rsidRPr="00A575E3">
          <w:rPr>
            <w:rFonts w:eastAsia="等线"/>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ins>
    </w:p>
    <w:p w14:paraId="5A02179F" w14:textId="77777777" w:rsidR="007549B7" w:rsidRDefault="007549B7" w:rsidP="007549B7">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D5120A8" w14:textId="77777777" w:rsidR="007549B7" w:rsidRDefault="007549B7" w:rsidP="007549B7">
      <w:pPr>
        <w:pStyle w:val="B1"/>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as specified in clauses 5.27.1.9 and 5.27.1.11 of 3GPP TS </w:t>
      </w:r>
      <w:r w:rsidRPr="005E4D39">
        <w:t>23.501 [2]</w:t>
      </w:r>
      <w:r>
        <w:t>;</w:t>
      </w:r>
    </w:p>
    <w:p w14:paraId="4C5E841A" w14:textId="77777777" w:rsidR="007549B7" w:rsidRDefault="007549B7" w:rsidP="007549B7">
      <w:pPr>
        <w:pStyle w:val="B1"/>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60FEC6B0" w14:textId="77777777" w:rsidR="007549B7" w:rsidRPr="00F130C3" w:rsidRDefault="007549B7" w:rsidP="007549B7">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291947B3" w14:textId="77777777" w:rsidR="007549B7" w:rsidRDefault="007549B7" w:rsidP="007549B7">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49E057DF" w14:textId="77777777" w:rsidR="007549B7" w:rsidRPr="005321F9" w:rsidRDefault="007549B7" w:rsidP="007549B7">
      <w:pPr>
        <w:pStyle w:val="B1"/>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3E97E88B" w14:textId="77777777" w:rsidR="007549B7" w:rsidRDefault="007549B7" w:rsidP="007549B7">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64C0F0DD" w14:textId="77777777" w:rsidR="007549B7" w:rsidRPr="009065E7" w:rsidRDefault="007549B7" w:rsidP="007549B7">
      <w:r>
        <w:t>If the TSCTSF cannot successfully fulfil the received HTTP POST request due to the internal TSCTSF error or due to the error in the HTTP POST request, the TSCTSF shall send the HTTP error response as specified in clause 6.3.7.</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9AABC" w14:textId="77777777" w:rsidR="00773E3B" w:rsidRDefault="00773E3B">
      <w:r>
        <w:separator/>
      </w:r>
    </w:p>
  </w:endnote>
  <w:endnote w:type="continuationSeparator" w:id="0">
    <w:p w14:paraId="685C411F" w14:textId="77777777" w:rsidR="00773E3B" w:rsidRDefault="0077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321ED" w14:textId="77777777" w:rsidR="00773E3B" w:rsidRDefault="00773E3B">
      <w:r>
        <w:separator/>
      </w:r>
    </w:p>
  </w:footnote>
  <w:footnote w:type="continuationSeparator" w:id="0">
    <w:p w14:paraId="024EDE4C" w14:textId="77777777" w:rsidR="00773E3B" w:rsidRDefault="0077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53BDA"/>
    <w:rsid w:val="00070E09"/>
    <w:rsid w:val="000A6394"/>
    <w:rsid w:val="000B7FED"/>
    <w:rsid w:val="000C038A"/>
    <w:rsid w:val="000C19F4"/>
    <w:rsid w:val="000C6598"/>
    <w:rsid w:val="000D44B3"/>
    <w:rsid w:val="000D6904"/>
    <w:rsid w:val="00145D43"/>
    <w:rsid w:val="00192C46"/>
    <w:rsid w:val="00192CDF"/>
    <w:rsid w:val="001A08B3"/>
    <w:rsid w:val="001A7B60"/>
    <w:rsid w:val="001B52F0"/>
    <w:rsid w:val="001B7A65"/>
    <w:rsid w:val="001E41F3"/>
    <w:rsid w:val="0026004D"/>
    <w:rsid w:val="002640DD"/>
    <w:rsid w:val="002749E2"/>
    <w:rsid w:val="00275063"/>
    <w:rsid w:val="00275D12"/>
    <w:rsid w:val="00284FEB"/>
    <w:rsid w:val="002860C4"/>
    <w:rsid w:val="002B08AF"/>
    <w:rsid w:val="002B5741"/>
    <w:rsid w:val="002E472E"/>
    <w:rsid w:val="00305409"/>
    <w:rsid w:val="0035719B"/>
    <w:rsid w:val="003609EF"/>
    <w:rsid w:val="0036226E"/>
    <w:rsid w:val="0036231A"/>
    <w:rsid w:val="00362D34"/>
    <w:rsid w:val="00374DD4"/>
    <w:rsid w:val="003B3FA5"/>
    <w:rsid w:val="003C2D57"/>
    <w:rsid w:val="003E1A36"/>
    <w:rsid w:val="00410371"/>
    <w:rsid w:val="004242F1"/>
    <w:rsid w:val="00426ABA"/>
    <w:rsid w:val="004477EE"/>
    <w:rsid w:val="004630C2"/>
    <w:rsid w:val="0047149D"/>
    <w:rsid w:val="00476DA3"/>
    <w:rsid w:val="004A3A03"/>
    <w:rsid w:val="004B0C84"/>
    <w:rsid w:val="004B75B7"/>
    <w:rsid w:val="004D7A1D"/>
    <w:rsid w:val="004F47F2"/>
    <w:rsid w:val="005141D9"/>
    <w:rsid w:val="0051580D"/>
    <w:rsid w:val="00547111"/>
    <w:rsid w:val="00563ECB"/>
    <w:rsid w:val="00592D74"/>
    <w:rsid w:val="005E2C44"/>
    <w:rsid w:val="00621188"/>
    <w:rsid w:val="006257ED"/>
    <w:rsid w:val="00653DE4"/>
    <w:rsid w:val="00665C47"/>
    <w:rsid w:val="00666802"/>
    <w:rsid w:val="00695808"/>
    <w:rsid w:val="006B46FB"/>
    <w:rsid w:val="006E21FB"/>
    <w:rsid w:val="007549B7"/>
    <w:rsid w:val="00773E3B"/>
    <w:rsid w:val="00792342"/>
    <w:rsid w:val="00792F37"/>
    <w:rsid w:val="007977A8"/>
    <w:rsid w:val="007B512A"/>
    <w:rsid w:val="007C2097"/>
    <w:rsid w:val="007D6A07"/>
    <w:rsid w:val="007E7EF1"/>
    <w:rsid w:val="007F7259"/>
    <w:rsid w:val="008040A8"/>
    <w:rsid w:val="008279FA"/>
    <w:rsid w:val="008626E7"/>
    <w:rsid w:val="00870EE7"/>
    <w:rsid w:val="008863B9"/>
    <w:rsid w:val="008A45A6"/>
    <w:rsid w:val="008D1331"/>
    <w:rsid w:val="008D225D"/>
    <w:rsid w:val="008D3CCC"/>
    <w:rsid w:val="008F3789"/>
    <w:rsid w:val="008F3FE5"/>
    <w:rsid w:val="008F686C"/>
    <w:rsid w:val="009148DE"/>
    <w:rsid w:val="00941E30"/>
    <w:rsid w:val="009777D9"/>
    <w:rsid w:val="00991B88"/>
    <w:rsid w:val="009A5753"/>
    <w:rsid w:val="009A579D"/>
    <w:rsid w:val="009C79C6"/>
    <w:rsid w:val="009E0DA9"/>
    <w:rsid w:val="009E3297"/>
    <w:rsid w:val="009F3E9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B80"/>
    <w:rsid w:val="00C175E1"/>
    <w:rsid w:val="00C66BA2"/>
    <w:rsid w:val="00C870F6"/>
    <w:rsid w:val="00C95985"/>
    <w:rsid w:val="00CB6882"/>
    <w:rsid w:val="00CC5026"/>
    <w:rsid w:val="00CC642B"/>
    <w:rsid w:val="00CC68D0"/>
    <w:rsid w:val="00D029C2"/>
    <w:rsid w:val="00D03F9A"/>
    <w:rsid w:val="00D06D51"/>
    <w:rsid w:val="00D24991"/>
    <w:rsid w:val="00D323AE"/>
    <w:rsid w:val="00D50255"/>
    <w:rsid w:val="00D66520"/>
    <w:rsid w:val="00D84AE9"/>
    <w:rsid w:val="00D9124E"/>
    <w:rsid w:val="00DD768A"/>
    <w:rsid w:val="00DE057F"/>
    <w:rsid w:val="00DE34CF"/>
    <w:rsid w:val="00E13F3D"/>
    <w:rsid w:val="00E275D5"/>
    <w:rsid w:val="00E30F3E"/>
    <w:rsid w:val="00E34898"/>
    <w:rsid w:val="00E7091B"/>
    <w:rsid w:val="00E915E9"/>
    <w:rsid w:val="00E956C1"/>
    <w:rsid w:val="00EB09B7"/>
    <w:rsid w:val="00EE7D7C"/>
    <w:rsid w:val="00EF6518"/>
    <w:rsid w:val="00F25D98"/>
    <w:rsid w:val="00F300FB"/>
    <w:rsid w:val="00F53E86"/>
    <w:rsid w:val="00F90F14"/>
    <w:rsid w:val="00FB6386"/>
    <w:rsid w:val="00FC7C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B1Char">
    <w:name w:val="B1 Char"/>
    <w:link w:val="B1"/>
    <w:qFormat/>
    <w:rsid w:val="008F3FE5"/>
    <w:rPr>
      <w:rFonts w:ascii="Times New Roman" w:hAnsi="Times New Roman"/>
      <w:lang w:val="en-GB" w:eastAsia="en-US"/>
    </w:rPr>
  </w:style>
  <w:style w:type="character" w:customStyle="1" w:styleId="NOZchn">
    <w:name w:val="NO Zchn"/>
    <w:link w:val="NO"/>
    <w:qFormat/>
    <w:rsid w:val="00053BDA"/>
    <w:rPr>
      <w:rFonts w:ascii="Times New Roman" w:hAnsi="Times New Roman"/>
      <w:lang w:val="en-GB" w:eastAsia="en-US"/>
    </w:rPr>
  </w:style>
  <w:style w:type="character" w:customStyle="1" w:styleId="TFChar">
    <w:name w:val="TF Char"/>
    <w:link w:val="TF"/>
    <w:qFormat/>
    <w:rsid w:val="00053BDA"/>
    <w:rPr>
      <w:rFonts w:ascii="Arial" w:hAnsi="Arial"/>
      <w:b/>
      <w:lang w:val="en-GB" w:eastAsia="en-US"/>
    </w:rPr>
  </w:style>
  <w:style w:type="character" w:customStyle="1" w:styleId="B2Char">
    <w:name w:val="B2 Char"/>
    <w:link w:val="B2"/>
    <w:qFormat/>
    <w:rsid w:val="00053BDA"/>
    <w:rPr>
      <w:rFonts w:ascii="Times New Roman" w:hAnsi="Times New Roman"/>
      <w:lang w:val="en-GB" w:eastAsia="en-US"/>
    </w:rPr>
  </w:style>
  <w:style w:type="paragraph" w:styleId="af1">
    <w:name w:val="Revision"/>
    <w:hidden/>
    <w:uiPriority w:val="99"/>
    <w:semiHidden/>
    <w:rsid w:val="004B0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49529-B3EF-496D-8809-77BE656C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3565</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2024-04-19T04:22:00Z</dcterms:created>
  <dcterms:modified xsi:type="dcterms:W3CDTF">2024-04-19T04:22:00Z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(3)pib2pq28iL2fH8xdjhiLlHIHZajK5o5v6QJG8oPhoywqcpoLbnbmSiM396vXaRC8149Jcf6G
kzJ9Qv5AhP4JOlSM8MTOdcOJ+HIwv3FGeyX/8KoNTZvVrbpUlPS0xjgzgF8Pbd8zCWXZpK9E
BVN3RZFYtkeVyQRX4+wpGrlhWCB+qe2gmWufcHTADuLxTxqHo324jYRG651QWm8zuCYZzDdu
y/ST5UyEQF6HpZnzzj</vt:lpwstr>
  </property>
  <property fmtid="{D5CDD505-2E9C-101B-9397-08002B2CF9AE}" pid="22" name="_2015_ms_pID_7253431">
    <vt:lpwstr>KVUCjQDRJEq+5QrsYHNoYc7ow1TcDkh7vZ1DEwxbwn/f9DJTH56gXI
t8LuDcvDCYpvufY9shkalAvlTA2fFxqiKWvWG3zB9stta+TwpFmrEEdBLeAZDFuwaPRlbtWb
5803UoCxjAtNSpqp8qwtsBT/7Ylnt+z08KAuq0BlEbVI+eLQUm88Ye5sli3/il3iR5dFyziC
QkwkjXdSKb5CC1FG5tyW9WNwnrNM/jNsGgy4</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1712573111</vt:lpwstr>
  </property>
</Properties>
</file>